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EC659" w14:textId="55235F1A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FB6A23">
        <w:rPr>
          <w:rFonts w:ascii="Arial" w:hAnsi="Arial" w:cs="Arial"/>
          <w:b/>
        </w:rPr>
        <w:t>7</w:t>
      </w:r>
      <w:r w:rsidR="003948C7" w:rsidRPr="00A92C48">
        <w:rPr>
          <w:rFonts w:ascii="Arial" w:hAnsi="Arial" w:cs="Arial"/>
          <w:b/>
        </w:rPr>
        <w:tab/>
        <w:t>S1-1</w:t>
      </w:r>
      <w:r w:rsidR="000E1B07">
        <w:rPr>
          <w:rFonts w:ascii="Arial" w:hAnsi="Arial" w:cs="Arial"/>
          <w:b/>
        </w:rPr>
        <w:t>7</w:t>
      </w:r>
      <w:r w:rsidR="00197EED">
        <w:rPr>
          <w:rFonts w:ascii="Arial" w:hAnsi="Arial" w:cs="Arial"/>
          <w:b/>
        </w:rPr>
        <w:t>1</w:t>
      </w:r>
      <w:r w:rsidR="007E14AE">
        <w:rPr>
          <w:rFonts w:ascii="Arial" w:hAnsi="Arial" w:cs="Arial"/>
          <w:b/>
        </w:rPr>
        <w:t>3</w:t>
      </w:r>
      <w:r w:rsidR="00502002">
        <w:rPr>
          <w:rFonts w:ascii="Arial" w:hAnsi="Arial" w:cs="Arial"/>
          <w:b/>
        </w:rPr>
        <w:t>54</w:t>
      </w:r>
    </w:p>
    <w:p w14:paraId="58CC2450" w14:textId="72DE9C7C" w:rsidR="003948C7" w:rsidRPr="00BF0408" w:rsidRDefault="00FB6A23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6A23">
        <w:rPr>
          <w:rFonts w:ascii="Arial" w:hAnsi="Arial" w:cs="Arial"/>
          <w:b/>
        </w:rPr>
        <w:t>Jeju Island, South Korea, 13-17 February 2017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0E1B07">
        <w:rPr>
          <w:rFonts w:ascii="Arial" w:hAnsi="Arial" w:cs="Arial"/>
          <w:b/>
          <w:i/>
          <w:color w:val="0070C0"/>
          <w:sz w:val="20"/>
          <w:szCs w:val="20"/>
        </w:rPr>
        <w:t>7</w:t>
      </w:r>
      <w:r w:rsidR="007E14AE">
        <w:rPr>
          <w:rFonts w:ascii="Arial" w:hAnsi="Arial" w:cs="Arial"/>
          <w:b/>
          <w:i/>
          <w:color w:val="0070C0"/>
          <w:sz w:val="20"/>
          <w:szCs w:val="20"/>
        </w:rPr>
        <w:t>1</w:t>
      </w:r>
      <w:r w:rsidR="00502002">
        <w:rPr>
          <w:rFonts w:ascii="Arial" w:hAnsi="Arial" w:cs="Arial"/>
          <w:b/>
          <w:i/>
          <w:color w:val="0070C0"/>
          <w:sz w:val="20"/>
          <w:szCs w:val="20"/>
        </w:rPr>
        <w:t>339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2A9A050E" w14:textId="77777777" w:rsidR="00A45CBF" w:rsidRDefault="00A45CBF" w:rsidP="00A45CBF">
      <w:pPr>
        <w:rPr>
          <w:rFonts w:ascii="Arial" w:hAnsi="Arial"/>
        </w:rPr>
      </w:pPr>
    </w:p>
    <w:p w14:paraId="71C0A474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D5437A">
        <w:rPr>
          <w:rFonts w:ascii="Arial" w:eastAsia="SimSun" w:hAnsi="Arial"/>
          <w:lang w:eastAsia="en-GB"/>
        </w:rPr>
        <w:t>Virtual Coupling</w:t>
      </w:r>
    </w:p>
    <w:p w14:paraId="0671E317" w14:textId="378E7F17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1E56CF">
        <w:rPr>
          <w:rFonts w:ascii="Arial" w:eastAsia="SimSun" w:hAnsi="Arial"/>
          <w:lang w:eastAsia="en-GB"/>
        </w:rPr>
        <w:t xml:space="preserve">8.2 </w:t>
      </w:r>
      <w:r w:rsidR="003F3911">
        <w:rPr>
          <w:rFonts w:ascii="Arial" w:eastAsia="SimSun" w:hAnsi="Arial"/>
          <w:lang w:eastAsia="en-GB"/>
        </w:rPr>
        <w:t>FS_FRMCS</w:t>
      </w:r>
    </w:p>
    <w:p w14:paraId="5A21A107" w14:textId="2471B6AC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35752">
        <w:rPr>
          <w:rFonts w:ascii="Arial" w:eastAsia="SimSun" w:hAnsi="Arial"/>
          <w:lang w:eastAsia="en-GB"/>
        </w:rPr>
        <w:t>Korea Railroad Research Institute</w:t>
      </w:r>
      <w:ins w:id="0" w:author="최상원" w:date="2017-02-16T20:50:00Z">
        <w:r w:rsidR="001800A4">
          <w:rPr>
            <w:rFonts w:ascii="Arial" w:eastAsia="SimSun" w:hAnsi="Arial"/>
            <w:lang w:eastAsia="en-GB"/>
          </w:rPr>
          <w:t xml:space="preserve"> (KRRI)</w:t>
        </w:r>
      </w:ins>
    </w:p>
    <w:p w14:paraId="572B61CF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35752" w:rsidRPr="00235752">
        <w:rPr>
          <w:rFonts w:ascii="Arial" w:eastAsia="SimSun" w:hAnsi="Arial"/>
          <w:lang w:eastAsia="en-GB"/>
        </w:rPr>
        <w:t xml:space="preserve">Sang Won Choi </w:t>
      </w:r>
      <w:r w:rsidR="003F3911">
        <w:rPr>
          <w:rFonts w:ascii="Arial" w:eastAsia="SimSun" w:hAnsi="Arial"/>
          <w:lang w:eastAsia="en-GB"/>
        </w:rPr>
        <w:t>&lt;swchoi@krri.re.kr&gt;</w:t>
      </w:r>
    </w:p>
    <w:p w14:paraId="36541AFD" w14:textId="77777777" w:rsidR="00A45CBF" w:rsidRDefault="00A45CBF" w:rsidP="00A45CBF">
      <w:pPr>
        <w:pBdr>
          <w:bottom w:val="single" w:sz="6" w:space="1" w:color="auto"/>
        </w:pBdr>
      </w:pPr>
    </w:p>
    <w:p w14:paraId="539C3F1D" w14:textId="77777777" w:rsidR="002C3678" w:rsidRPr="00842AFD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4C11C1">
        <w:rPr>
          <w:rFonts w:ascii="Arial" w:eastAsia="Calibri" w:hAnsi="Arial" w:cs="Arial"/>
          <w:i/>
          <w:sz w:val="22"/>
          <w:szCs w:val="22"/>
          <w:lang w:val="nl-NL" w:eastAsia="en-US"/>
        </w:rPr>
        <w:t>This contribution proposes</w:t>
      </w:r>
      <w:r w:rsidR="003650FB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 </w:t>
      </w:r>
      <w:r w:rsidR="00385F4D">
        <w:rPr>
          <w:rFonts w:ascii="Arial" w:eastAsia="Calibri" w:hAnsi="Arial" w:cs="Arial"/>
          <w:i/>
          <w:sz w:val="22"/>
          <w:szCs w:val="22"/>
          <w:lang w:val="nl-NL" w:eastAsia="en-US"/>
        </w:rPr>
        <w:t>new service concept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of train operation</w:t>
      </w:r>
      <w:r w:rsidR="00117F4F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 which</w:t>
      </w:r>
      <w:r w:rsidR="0053559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vehicles 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in close distance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moves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together without physical coupling.</w:t>
      </w:r>
      <w:r w:rsidR="00BB3DD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AE5B76">
        <w:rPr>
          <w:rFonts w:ascii="Arial" w:eastAsia="Calibri" w:hAnsi="Arial" w:cs="Arial"/>
          <w:i/>
          <w:sz w:val="22"/>
          <w:szCs w:val="22"/>
          <w:lang w:val="nl-NL" w:eastAsia="en-US"/>
        </w:rPr>
        <w:t>Similar to the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platooning scenario</w:t>
      </w:r>
      <w:r w:rsidR="008705E8">
        <w:rPr>
          <w:rFonts w:ascii="Arial" w:eastAsia="Calibri" w:hAnsi="Arial" w:cs="Arial"/>
          <w:i/>
          <w:sz w:val="22"/>
          <w:szCs w:val="22"/>
          <w:lang w:val="nl-NL" w:eastAsia="en-US"/>
        </w:rPr>
        <w:t>s in road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s</w:t>
      </w:r>
      <w:r w:rsidR="00667350">
        <w:rPr>
          <w:rFonts w:ascii="Arial" w:eastAsia="Calibri" w:hAnsi="Arial" w:cs="Arial"/>
          <w:i/>
          <w:sz w:val="22"/>
          <w:szCs w:val="22"/>
          <w:lang w:val="nl-NL" w:eastAsia="en-US"/>
        </w:rPr>
        <w:t>uccessive vehicles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exchange instantaneous control information 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for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>autonomous</w:t>
      </w:r>
      <w:r w:rsidR="0064130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train control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D93B91">
        <w:rPr>
          <w:rFonts w:ascii="Arial" w:eastAsia="Calibri" w:hAnsi="Arial" w:cs="Arial"/>
          <w:i/>
          <w:sz w:val="22"/>
          <w:szCs w:val="22"/>
          <w:lang w:val="nl-NL" w:eastAsia="en-US"/>
        </w:rPr>
        <w:t>within</w:t>
      </w:r>
      <w:r w:rsidR="0023532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</w:t>
      </w:r>
      <w:r w:rsidR="003873AF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long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>braking distance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14:paraId="2C2E2842" w14:textId="77777777" w:rsidR="00A45CBF" w:rsidRDefault="00A45CBF" w:rsidP="00A45CBF"/>
    <w:p w14:paraId="01CB34F6" w14:textId="77777777" w:rsidR="005B7B94" w:rsidRDefault="005B7B94" w:rsidP="005B7B94">
      <w:pPr>
        <w:rPr>
          <w:b/>
          <w:sz w:val="28"/>
        </w:rPr>
      </w:pPr>
      <w:r>
        <w:rPr>
          <w:b/>
          <w:sz w:val="28"/>
        </w:rPr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----------------------------------------</w:t>
      </w:r>
    </w:p>
    <w:p w14:paraId="11059994" w14:textId="5C1ABADA" w:rsidR="005B7B94" w:rsidRDefault="001700FB" w:rsidP="005B7B94">
      <w:pPr>
        <w:pStyle w:val="3"/>
        <w:ind w:left="1200" w:hanging="480"/>
      </w:pPr>
      <w:bookmarkStart w:id="1" w:name="_Toc466923601"/>
      <w:r>
        <w:t>9.x</w:t>
      </w:r>
      <w:bookmarkStart w:id="2" w:name="_Toc466923602"/>
      <w:bookmarkEnd w:id="1"/>
      <w:r>
        <w:t xml:space="preserve"> </w:t>
      </w:r>
      <w:r w:rsidR="005B7B94">
        <w:t>Virtual Coupling</w:t>
      </w:r>
    </w:p>
    <w:p w14:paraId="1EE17A24" w14:textId="54D44D24" w:rsidR="005B7B94" w:rsidRPr="002069C0" w:rsidRDefault="001700FB" w:rsidP="005B7B94">
      <w:pPr>
        <w:pStyle w:val="3"/>
        <w:ind w:left="1200" w:hanging="480"/>
      </w:pPr>
      <w:r>
        <w:t>9.x</w:t>
      </w:r>
      <w:r w:rsidR="005B7B94">
        <w:t xml:space="preserve">.1 </w:t>
      </w:r>
      <w:r w:rsidR="005B7B94" w:rsidRPr="002069C0">
        <w:t>Description</w:t>
      </w:r>
      <w:bookmarkEnd w:id="2"/>
    </w:p>
    <w:p w14:paraId="537FC090" w14:textId="0A7CA36E" w:rsidR="000D1539" w:rsidRDefault="000D1539" w:rsidP="00F86712">
      <w:pPr>
        <w:jc w:val="both"/>
        <w:rPr>
          <w:lang w:eastAsia="ko-KR"/>
        </w:rPr>
      </w:pPr>
      <w:r>
        <w:rPr>
          <w:lang w:eastAsia="ko-KR"/>
        </w:rPr>
        <w:t>One of the important missions that the future railway service should achieve</w:t>
      </w:r>
      <w:r w:rsidR="00B76516">
        <w:rPr>
          <w:lang w:eastAsia="ko-KR"/>
        </w:rPr>
        <w:t xml:space="preserve"> is to increase its</w:t>
      </w:r>
      <w:r w:rsidR="00F86712">
        <w:rPr>
          <w:lang w:eastAsia="ko-KR"/>
        </w:rPr>
        <w:t xml:space="preserve"> </w:t>
      </w:r>
      <w:r w:rsidR="00B76516">
        <w:rPr>
          <w:lang w:eastAsia="ko-KR"/>
        </w:rPr>
        <w:t>transport capacity. A straight-forward solution is to minimize the distance between successive trains so that train interval is reduced.</w:t>
      </w:r>
      <w:r w:rsidR="00791F22">
        <w:rPr>
          <w:lang w:eastAsia="ko-KR"/>
        </w:rPr>
        <w:t xml:space="preserve"> </w:t>
      </w:r>
      <w:r w:rsidR="00DF0491">
        <w:rPr>
          <w:lang w:eastAsia="ko-KR"/>
        </w:rPr>
        <w:t>It</w:t>
      </w:r>
      <w:r w:rsidR="003B7955">
        <w:rPr>
          <w:lang w:eastAsia="ko-KR"/>
        </w:rPr>
        <w:t xml:space="preserve"> </w:t>
      </w:r>
      <w:r w:rsidR="00DF0491">
        <w:rPr>
          <w:lang w:eastAsia="ko-KR"/>
        </w:rPr>
        <w:t xml:space="preserve">is </w:t>
      </w:r>
      <w:r w:rsidR="003B7955">
        <w:rPr>
          <w:lang w:eastAsia="ko-KR"/>
        </w:rPr>
        <w:t>difficult</w:t>
      </w:r>
      <w:r w:rsidR="00DF0491">
        <w:rPr>
          <w:lang w:eastAsia="ko-KR"/>
        </w:rPr>
        <w:t xml:space="preserve"> </w:t>
      </w:r>
      <w:r w:rsidR="003B7955">
        <w:rPr>
          <w:lang w:eastAsia="ko-KR"/>
        </w:rPr>
        <w:t xml:space="preserve">to do so in a legacy train control system, because </w:t>
      </w:r>
      <w:r w:rsidR="00791F22">
        <w:rPr>
          <w:lang w:eastAsia="ko-KR"/>
        </w:rPr>
        <w:t xml:space="preserve">the </w:t>
      </w:r>
      <w:r w:rsidR="00832522">
        <w:rPr>
          <w:lang w:eastAsia="ko-KR"/>
        </w:rPr>
        <w:t xml:space="preserve">successive </w:t>
      </w:r>
      <w:r w:rsidR="00A6754E">
        <w:rPr>
          <w:lang w:eastAsia="ko-KR"/>
        </w:rPr>
        <w:t xml:space="preserve">trains </w:t>
      </w:r>
      <w:r w:rsidR="00832522">
        <w:rPr>
          <w:lang w:eastAsia="ko-KR"/>
        </w:rPr>
        <w:t>need to have distance as much as a</w:t>
      </w:r>
      <w:r w:rsidR="00A6754E">
        <w:rPr>
          <w:lang w:eastAsia="ko-KR"/>
        </w:rPr>
        <w:t xml:space="preserve"> safety margin</w:t>
      </w:r>
      <w:r w:rsidR="00DF0491">
        <w:rPr>
          <w:lang w:eastAsia="ko-KR"/>
        </w:rPr>
        <w:t>,</w:t>
      </w:r>
      <w:r w:rsidR="00A6754E">
        <w:rPr>
          <w:lang w:eastAsia="ko-KR"/>
        </w:rPr>
        <w:t xml:space="preserve"> which should be larger than</w:t>
      </w:r>
      <w:r w:rsidR="00920294">
        <w:rPr>
          <w:lang w:eastAsia="ko-KR"/>
        </w:rPr>
        <w:t xml:space="preserve"> </w:t>
      </w:r>
      <w:r w:rsidR="00FC3CFF">
        <w:rPr>
          <w:lang w:eastAsia="ko-KR"/>
        </w:rPr>
        <w:t xml:space="preserve">the </w:t>
      </w:r>
      <w:r w:rsidR="00A6754E">
        <w:rPr>
          <w:lang w:eastAsia="ko-KR"/>
        </w:rPr>
        <w:t>full</w:t>
      </w:r>
      <w:r w:rsidR="00920294">
        <w:rPr>
          <w:lang w:eastAsia="ko-KR"/>
        </w:rPr>
        <w:t xml:space="preserve"> braking distance.</w:t>
      </w:r>
    </w:p>
    <w:p w14:paraId="1788A611" w14:textId="77777777" w:rsidR="002548C3" w:rsidRDefault="002548C3" w:rsidP="00502002">
      <w:pPr>
        <w:keepNext/>
        <w:jc w:val="both"/>
      </w:pPr>
      <w:r>
        <w:object w:dxaOrig="17652" w:dyaOrig="6549" w14:anchorId="21723A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35pt;height:180.15pt" o:ole="">
            <v:imagedata r:id="rId6" o:title=""/>
          </v:shape>
          <o:OLEObject Type="Embed" ProgID="Visio.Drawing.15" ShapeID="_x0000_i1025" DrawAspect="Content" ObjectID="_1548789556" r:id="rId7"/>
        </w:object>
      </w:r>
    </w:p>
    <w:p w14:paraId="0E88A31A" w14:textId="77777777" w:rsidR="002548C3" w:rsidRDefault="002548C3" w:rsidP="002548C3">
      <w:pPr>
        <w:pStyle w:val="a6"/>
        <w:jc w:val="center"/>
      </w:pPr>
      <w:r>
        <w:t>Figure  9.x.1 Sharing acceleration and braking control information to shorten safety margin</w:t>
      </w:r>
    </w:p>
    <w:p w14:paraId="3299B077" w14:textId="45E176B1" w:rsidR="007C7504" w:rsidRDefault="007C7504" w:rsidP="007C7504">
      <w:pPr>
        <w:keepNext/>
      </w:pPr>
    </w:p>
    <w:p w14:paraId="5B0D82F9" w14:textId="77777777" w:rsidR="007C7504" w:rsidRDefault="007C7504" w:rsidP="007C7504">
      <w:pPr>
        <w:pStyle w:val="a6"/>
        <w:jc w:val="center"/>
      </w:pPr>
      <w:r>
        <w:t>Figure  9.x.1 Sharing acceleration and braking control information to shorten safety margin</w:t>
      </w:r>
    </w:p>
    <w:p w14:paraId="4046D7C6" w14:textId="77777777" w:rsidR="007C7504" w:rsidRPr="007C7504" w:rsidRDefault="007C7504" w:rsidP="005B7B94">
      <w:pPr>
        <w:rPr>
          <w:rFonts w:eastAsiaTheme="minorEastAsia"/>
          <w:lang w:eastAsia="ko-KR"/>
        </w:rPr>
      </w:pPr>
    </w:p>
    <w:p w14:paraId="3A72F4DD" w14:textId="66540DF8" w:rsidR="00B76516" w:rsidRDefault="00DF0491" w:rsidP="00F86712">
      <w:pPr>
        <w:jc w:val="both"/>
        <w:rPr>
          <w:lang w:eastAsia="ko-KR"/>
        </w:rPr>
      </w:pPr>
      <w:r>
        <w:rPr>
          <w:lang w:eastAsia="ko-KR"/>
        </w:rPr>
        <w:t xml:space="preserve">This safety margin can be further shortened if the successive trains share control information (acceleration and braking) and apply it to its own train control. As shown in Figure </w:t>
      </w:r>
      <w:r w:rsidR="001700FB">
        <w:rPr>
          <w:lang w:eastAsia="ko-KR"/>
        </w:rPr>
        <w:t>9.x.1</w:t>
      </w:r>
      <w:r>
        <w:rPr>
          <w:lang w:eastAsia="ko-KR"/>
        </w:rPr>
        <w:t xml:space="preserve">, the safety margin can be shortened if the following train immediately knows that the leading train starts braking </w:t>
      </w:r>
      <w:r w:rsidR="0072569E">
        <w:rPr>
          <w:lang w:eastAsia="ko-KR"/>
        </w:rPr>
        <w:t xml:space="preserve">and also triggers braking. </w:t>
      </w:r>
      <w:r w:rsidR="00D63D0A">
        <w:rPr>
          <w:lang w:eastAsia="ko-KR"/>
        </w:rPr>
        <w:t xml:space="preserve">This is the fundamental principle and the main purpose of virtual coupling. </w:t>
      </w:r>
      <w:r w:rsidR="002B59EB">
        <w:rPr>
          <w:lang w:eastAsia="ko-KR"/>
        </w:rPr>
        <w:t xml:space="preserve">Figure </w:t>
      </w:r>
      <w:r w:rsidR="001700FB">
        <w:rPr>
          <w:lang w:eastAsia="ko-KR"/>
        </w:rPr>
        <w:t>9.x.2</w:t>
      </w:r>
      <w:r w:rsidR="002B59EB">
        <w:rPr>
          <w:lang w:eastAsia="ko-KR"/>
        </w:rPr>
        <w:t xml:space="preserve"> show</w:t>
      </w:r>
      <w:r w:rsidR="001700FB">
        <w:rPr>
          <w:lang w:eastAsia="ko-KR"/>
        </w:rPr>
        <w:t>s</w:t>
      </w:r>
      <w:r w:rsidR="00B76516">
        <w:rPr>
          <w:lang w:eastAsia="ko-KR"/>
        </w:rPr>
        <w:t xml:space="preserve"> the basic concept of the virtual coupling scenario. </w:t>
      </w:r>
      <w:r w:rsidR="00D17CCA">
        <w:rPr>
          <w:lang w:eastAsia="ko-KR"/>
        </w:rPr>
        <w:t>Multiple trains</w:t>
      </w:r>
      <w:r w:rsidR="00406A3F">
        <w:rPr>
          <w:lang w:eastAsia="ko-KR"/>
        </w:rPr>
        <w:t xml:space="preserve"> which are in </w:t>
      </w:r>
      <w:r w:rsidR="00406A3F">
        <w:rPr>
          <w:lang w:eastAsia="ko-KR"/>
        </w:rPr>
        <w:lastRenderedPageBreak/>
        <w:t xml:space="preserve">close distance move together </w:t>
      </w:r>
      <w:r w:rsidR="00406A3F" w:rsidRPr="00406A3F">
        <w:rPr>
          <w:i/>
          <w:lang w:eastAsia="ko-KR"/>
        </w:rPr>
        <w:t>as they are physically coupled</w:t>
      </w:r>
      <w:r w:rsidR="00406A3F">
        <w:rPr>
          <w:lang w:eastAsia="ko-KR"/>
        </w:rPr>
        <w:t>.</w:t>
      </w:r>
      <w:r w:rsidR="00D63D0A">
        <w:rPr>
          <w:lang w:eastAsia="ko-KR"/>
        </w:rPr>
        <w:t xml:space="preserve"> As the distance between two trains gets smaller, </w:t>
      </w:r>
      <w:r w:rsidR="00A97C89">
        <w:rPr>
          <w:lang w:eastAsia="ko-KR"/>
        </w:rPr>
        <w:t>the control information of a train should be delivered to the other in shorter time.</w:t>
      </w:r>
    </w:p>
    <w:p w14:paraId="1C3B204F" w14:textId="77777777" w:rsidR="007C7504" w:rsidRDefault="007C7504" w:rsidP="007C7504">
      <w:pPr>
        <w:keepNext/>
        <w:jc w:val="both"/>
      </w:pPr>
      <w:r>
        <w:object w:dxaOrig="17755" w:dyaOrig="7262" w14:anchorId="12009D68">
          <v:shape id="_x0000_i1026" type="#_x0000_t75" style="width:485.65pt;height:198.5pt" o:ole="">
            <v:imagedata r:id="rId8" o:title=""/>
          </v:shape>
          <o:OLEObject Type="Embed" ProgID="Visio.Drawing.15" ShapeID="_x0000_i1026" DrawAspect="Content" ObjectID="_1548789557" r:id="rId9"/>
        </w:object>
      </w:r>
    </w:p>
    <w:p w14:paraId="5EFCDB4C" w14:textId="77777777" w:rsidR="007C7504" w:rsidRPr="00A55E97" w:rsidRDefault="007C7504" w:rsidP="007C7504">
      <w:pPr>
        <w:pStyle w:val="a6"/>
        <w:jc w:val="center"/>
        <w:rPr>
          <w:lang w:eastAsia="ko-KR"/>
        </w:rPr>
      </w:pPr>
      <w:r>
        <w:t>Figure  9.x.2 The concept of virtual coupling scenario</w:t>
      </w:r>
    </w:p>
    <w:p w14:paraId="5DB5ABDE" w14:textId="77777777" w:rsidR="006B7BB2" w:rsidRPr="007C7504" w:rsidRDefault="006B7BB2" w:rsidP="00F86712">
      <w:pPr>
        <w:jc w:val="both"/>
        <w:rPr>
          <w:lang w:eastAsia="ko-KR"/>
        </w:rPr>
      </w:pPr>
    </w:p>
    <w:p w14:paraId="3656FC55" w14:textId="3AEAC535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3" w:name="_Toc466923603"/>
      <w:r w:rsidRPr="001700FB">
        <w:rPr>
          <w:sz w:val="28"/>
        </w:rPr>
        <w:t>9.x.2.</w:t>
      </w:r>
      <w:r w:rsidR="005B7B94" w:rsidRPr="001700FB">
        <w:rPr>
          <w:sz w:val="28"/>
        </w:rPr>
        <w:tab/>
        <w:t>Pre-conditions</w:t>
      </w:r>
      <w:bookmarkEnd w:id="3"/>
    </w:p>
    <w:p w14:paraId="421B227E" w14:textId="32CFCED8" w:rsidR="00EC2BC9" w:rsidRDefault="00EC2BC9" w:rsidP="00EC2BC9">
      <w:r>
        <w:t xml:space="preserve">1. </w:t>
      </w:r>
      <w:r w:rsidR="00EA6710">
        <w:t>The leading and following</w:t>
      </w:r>
      <w:r>
        <w:t xml:space="preserve"> trains in operation recognize each other </w:t>
      </w:r>
      <w:r w:rsidR="001A59F0">
        <w:t>and have just got</w:t>
      </w:r>
      <w:r>
        <w:t xml:space="preserve"> configured to be coupled virtually.</w:t>
      </w:r>
      <w:bookmarkStart w:id="4" w:name="_Toc355779206"/>
      <w:bookmarkStart w:id="5" w:name="_Toc354586744"/>
      <w:bookmarkStart w:id="6" w:name="_Toc354590103"/>
      <w:bookmarkEnd w:id="4"/>
      <w:bookmarkEnd w:id="5"/>
      <w:bookmarkEnd w:id="6"/>
    </w:p>
    <w:p w14:paraId="26071EE8" w14:textId="77777777" w:rsidR="00EC2BC9" w:rsidRDefault="00EC2BC9" w:rsidP="005B7B94"/>
    <w:p w14:paraId="7A3969AB" w14:textId="77777777" w:rsidR="005B7B94" w:rsidRDefault="00EC2BC9" w:rsidP="005B7B94">
      <w:r>
        <w:t>2</w:t>
      </w:r>
      <w:r w:rsidR="005B7B94">
        <w:t xml:space="preserve">. </w:t>
      </w:r>
      <w:r>
        <w:t>The u</w:t>
      </w:r>
      <w:r w:rsidR="005B7B94">
        <w:t>ser equipments</w:t>
      </w:r>
      <w:r>
        <w:t xml:space="preserve"> for train control</w:t>
      </w:r>
      <w:r w:rsidR="005B7B94">
        <w:t xml:space="preserve"> support device to device communications in the perspective of transport layer.</w:t>
      </w:r>
    </w:p>
    <w:p w14:paraId="0797B897" w14:textId="77777777" w:rsidR="004B1667" w:rsidRDefault="004B1667" w:rsidP="005B7B94"/>
    <w:p w14:paraId="102402F6" w14:textId="45F1DE60" w:rsidR="007C7504" w:rsidRDefault="007C7504" w:rsidP="007C7504">
      <w:pPr>
        <w:keepNext/>
        <w:jc w:val="center"/>
      </w:pPr>
      <w:r>
        <w:object w:dxaOrig="16303" w:dyaOrig="11894" w14:anchorId="692D0A01">
          <v:shape id="_x0000_i1027" type="#_x0000_t75" style="width:413.35pt;height:301.6pt" o:ole="">
            <v:imagedata r:id="rId10" o:title=""/>
          </v:shape>
          <o:OLEObject Type="Embed" ProgID="Visio.Drawing.15" ShapeID="_x0000_i1027" DrawAspect="Content" ObjectID="_1548789558" r:id="rId11"/>
        </w:object>
      </w:r>
    </w:p>
    <w:p w14:paraId="2ECA77E6" w14:textId="22C4178F" w:rsidR="007C7504" w:rsidRDefault="007C7504" w:rsidP="007C7504">
      <w:pPr>
        <w:pStyle w:val="a6"/>
        <w:jc w:val="center"/>
      </w:pPr>
      <w:r>
        <w:t>Figure  9.</w:t>
      </w:r>
      <w:r>
        <w:rPr>
          <w:rFonts w:hint="eastAsia"/>
          <w:lang w:eastAsia="ko-KR"/>
        </w:rPr>
        <w:t>x.3</w:t>
      </w:r>
      <w:r>
        <w:t xml:space="preserve"> Overall procedure of virtual coupling</w:t>
      </w:r>
    </w:p>
    <w:p w14:paraId="5CFCCFE4" w14:textId="7ED36DB0" w:rsidR="006B7BB2" w:rsidRDefault="004B1667" w:rsidP="007C7504">
      <w:r>
        <w:rPr>
          <w:rFonts w:ascii="Times" w:hAnsi="Times" w:cs="Times"/>
          <w:noProof/>
          <w:lang w:val="en-US" w:eastAsia="ko-K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D0D04" wp14:editId="456928EC">
                <wp:simplePos x="0" y="0"/>
                <wp:positionH relativeFrom="column">
                  <wp:posOffset>1713230</wp:posOffset>
                </wp:positionH>
                <wp:positionV relativeFrom="page">
                  <wp:posOffset>5544185</wp:posOffset>
                </wp:positionV>
                <wp:extent cx="686435" cy="231140"/>
                <wp:effectExtent l="0" t="0" r="0" b="0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35" cy="231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cx1="http://schemas.microsoft.com/office/drawing/2015/9/8/chartex" xmlns:cx="http://schemas.microsoft.com/office/drawing/2014/chartex">
            <w:pict>
              <v:rect w14:anchorId="66E6E1D2" id="_xc9c1__xc0ac__xac01__xd615__x0020_2" o:spid="_x0000_s1026" style="position:absolute;left:0;text-align:left;margin-left:134.9pt;margin-top:436.55pt;width:54.05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" fillcolor="white [3212]" stroked="f" strokeweight="1pt">
                <w10:wrap anchory="page"/>
              </v:rect>
            </w:pict>
          </mc:Fallback>
        </mc:AlternateContent>
      </w:r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0A7F3" wp14:editId="51980ECF">
                <wp:simplePos x="0" y="0"/>
                <wp:positionH relativeFrom="column">
                  <wp:posOffset>2971800</wp:posOffset>
                </wp:positionH>
                <wp:positionV relativeFrom="page">
                  <wp:posOffset>5547523</wp:posOffset>
                </wp:positionV>
                <wp:extent cx="1143000" cy="228600"/>
                <wp:effectExtent l="0" t="0" r="0" b="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cx1="http://schemas.microsoft.com/office/drawing/2015/9/8/chartex" xmlns:cx="http://schemas.microsoft.com/office/drawing/2014/chartex">
            <w:pict>
              <v:rect w14:anchorId="3F3BB8FA" id="_xc9c1__xc0ac__xac01__xd615__x0020_3" o:spid="_x0000_s1026" style="position:absolute;left:0;text-align:left;margin-left:234pt;margin-top:436.8pt;width:90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" fillcolor="white [3212]" stroked="f" strokeweight="1pt">
                <w10:wrap anchory="page"/>
              </v:rect>
            </w:pict>
          </mc:Fallback>
        </mc:AlternateContent>
      </w:r>
    </w:p>
    <w:p w14:paraId="69C035B7" w14:textId="032871D0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7" w:name="_Toc466923604"/>
      <w:r w:rsidRPr="001700FB">
        <w:rPr>
          <w:sz w:val="28"/>
        </w:rPr>
        <w:t>9.x.</w:t>
      </w:r>
      <w:r w:rsidR="005B7B94" w:rsidRPr="001700FB">
        <w:rPr>
          <w:sz w:val="28"/>
        </w:rPr>
        <w:t>3</w:t>
      </w:r>
      <w:r w:rsidR="005B7B94" w:rsidRPr="001700FB">
        <w:rPr>
          <w:sz w:val="28"/>
        </w:rPr>
        <w:tab/>
        <w:t>Service Flows</w:t>
      </w:r>
      <w:bookmarkEnd w:id="7"/>
    </w:p>
    <w:p w14:paraId="0DD9B029" w14:textId="54069488" w:rsidR="005B7B94" w:rsidRDefault="005B7B94" w:rsidP="005B7B94">
      <w:r>
        <w:t xml:space="preserve">1. </w:t>
      </w:r>
      <w:r w:rsidR="00EA6710">
        <w:t xml:space="preserve">The </w:t>
      </w:r>
      <w:r w:rsidR="0048267C">
        <w:t>following</w:t>
      </w:r>
      <w:r w:rsidR="00EA6710">
        <w:t xml:space="preserve"> </w:t>
      </w:r>
      <w:r w:rsidR="0048267C">
        <w:t xml:space="preserve">train </w:t>
      </w:r>
      <w:r w:rsidR="003030C9">
        <w:t>begins to</w:t>
      </w:r>
      <w:r w:rsidR="00244F2C">
        <w:t xml:space="preserve"> </w:t>
      </w:r>
      <w:r w:rsidR="003030C9">
        <w:t>approach</w:t>
      </w:r>
      <w:r w:rsidR="00244F2C">
        <w:t xml:space="preserve"> to the leading train by exchanging the information about their </w:t>
      </w:r>
      <w:r w:rsidR="00256FE9">
        <w:t>position</w:t>
      </w:r>
      <w:r w:rsidR="00A859DC">
        <w:t>.</w:t>
      </w:r>
      <w:r w:rsidR="003030C9">
        <w:t xml:space="preserve"> The two trains</w:t>
      </w:r>
      <w:r w:rsidR="00F3480C">
        <w:t>,</w:t>
      </w:r>
      <w:r w:rsidR="003030C9">
        <w:t xml:space="preserve"> </w:t>
      </w:r>
      <w:r w:rsidR="00F3480C">
        <w:t xml:space="preserve">which </w:t>
      </w:r>
      <w:r w:rsidR="003030C9">
        <w:t xml:space="preserve">are far enough to allow </w:t>
      </w:r>
      <w:r w:rsidR="00F3480C">
        <w:t>a certain amount of end-to-end</w:t>
      </w:r>
      <w:r w:rsidR="003030C9">
        <w:t xml:space="preserve"> latency</w:t>
      </w:r>
      <w:r w:rsidR="00F3480C">
        <w:t>, are initially connected through the 3GPP network.</w:t>
      </w:r>
    </w:p>
    <w:p w14:paraId="576C9436" w14:textId="77777777" w:rsidR="00F3480C" w:rsidRDefault="00F3480C" w:rsidP="005B7B94"/>
    <w:p w14:paraId="7347BFFA" w14:textId="4B5854FE" w:rsidR="005B7B94" w:rsidRDefault="005B7B94" w:rsidP="005B7B94">
      <w:r>
        <w:t xml:space="preserve">2. </w:t>
      </w:r>
      <w:r w:rsidR="003030C9">
        <w:t>As the following train approaches to</w:t>
      </w:r>
      <w:r w:rsidR="00EC4CF8">
        <w:t xml:space="preserve"> the leading train</w:t>
      </w:r>
      <w:r w:rsidR="00851B9F">
        <w:t xml:space="preserve">, they start </w:t>
      </w:r>
      <w:r w:rsidR="00256FE9">
        <w:t xml:space="preserve">exchanging the information about </w:t>
      </w:r>
      <w:r w:rsidR="00851B9F">
        <w:t xml:space="preserve">movement control and each train then controls itself </w:t>
      </w:r>
      <w:r w:rsidR="00EC4CF8">
        <w:t>while considering the control of the other train</w:t>
      </w:r>
      <w:r w:rsidR="00851B9F">
        <w:t xml:space="preserve">. </w:t>
      </w:r>
      <w:r w:rsidR="00256FE9">
        <w:t xml:space="preserve">The two trains, which are </w:t>
      </w:r>
      <w:r w:rsidR="00851B9F">
        <w:t xml:space="preserve">still </w:t>
      </w:r>
      <w:r w:rsidR="00256FE9">
        <w:t xml:space="preserve">far enough to allow a certain amount of end-to-end latency, </w:t>
      </w:r>
      <w:r w:rsidR="00851B9F">
        <w:t>keep</w:t>
      </w:r>
      <w:r w:rsidR="00256FE9">
        <w:t xml:space="preserve"> </w:t>
      </w:r>
      <w:r w:rsidR="00851B9F">
        <w:t>the connection</w:t>
      </w:r>
      <w:r w:rsidR="00256FE9">
        <w:t xml:space="preserve"> through the 3GPP network.</w:t>
      </w:r>
    </w:p>
    <w:p w14:paraId="1D0AF15A" w14:textId="77777777" w:rsidR="00C6333B" w:rsidRDefault="00C6333B" w:rsidP="005B7B94"/>
    <w:p w14:paraId="229CC4AC" w14:textId="2F2B0785" w:rsidR="005B7B94" w:rsidRDefault="001254AF" w:rsidP="005B7B94">
      <w:r>
        <w:t>3</w:t>
      </w:r>
      <w:r w:rsidR="00F3480C">
        <w:t xml:space="preserve">. </w:t>
      </w:r>
      <w:r w:rsidR="00EC4CF8">
        <w:t xml:space="preserve">As the following train further approaches to the leading train, </w:t>
      </w:r>
      <w:r w:rsidR="00E935EF">
        <w:t xml:space="preserve">the safe braking distance gets shorter and </w:t>
      </w:r>
      <w:r w:rsidR="008D22BB">
        <w:t xml:space="preserve">they </w:t>
      </w:r>
      <w:r w:rsidR="00E935EF">
        <w:t xml:space="preserve">are </w:t>
      </w:r>
      <w:r w:rsidR="008D22BB">
        <w:t>require</w:t>
      </w:r>
      <w:r w:rsidR="00E935EF">
        <w:t>d</w:t>
      </w:r>
      <w:r w:rsidR="002E1E36">
        <w:t xml:space="preserve"> to have a connection of which </w:t>
      </w:r>
      <w:r w:rsidR="008D22BB">
        <w:t xml:space="preserve">end-to-end latency is </w:t>
      </w:r>
      <w:r w:rsidR="00E935EF">
        <w:t xml:space="preserve">very short for delicate train control. At </w:t>
      </w:r>
      <w:r w:rsidR="002E1E36">
        <w:t xml:space="preserve">this moment, </w:t>
      </w:r>
      <w:r w:rsidR="00EC4CF8">
        <w:t xml:space="preserve">they </w:t>
      </w:r>
      <w:r w:rsidR="0035562B">
        <w:t xml:space="preserve">seamlessly </w:t>
      </w:r>
      <w:r w:rsidR="00EC4CF8">
        <w:t xml:space="preserve">switch the connection </w:t>
      </w:r>
      <w:r w:rsidR="0035562B">
        <w:t xml:space="preserve">from </w:t>
      </w:r>
      <w:r w:rsidR="002E1E36">
        <w:t xml:space="preserve">the 3GPP network </w:t>
      </w:r>
      <w:r w:rsidR="00EC4CF8">
        <w:t xml:space="preserve">to </w:t>
      </w:r>
      <w:r w:rsidR="002E1E36">
        <w:t>PC5 interface</w:t>
      </w:r>
    </w:p>
    <w:p w14:paraId="70D0FC42" w14:textId="77777777" w:rsidR="00E935EF" w:rsidRDefault="00E935EF" w:rsidP="005B7B94"/>
    <w:p w14:paraId="7331AEDB" w14:textId="369BFC08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8" w:name="_Toc355779207"/>
      <w:bookmarkStart w:id="9" w:name="_Toc354586745"/>
      <w:bookmarkStart w:id="10" w:name="_Toc354590104"/>
      <w:bookmarkStart w:id="11" w:name="_Toc466923605"/>
      <w:bookmarkEnd w:id="8"/>
      <w:bookmarkEnd w:id="9"/>
      <w:bookmarkEnd w:id="10"/>
      <w:r w:rsidRPr="001700FB">
        <w:rPr>
          <w:sz w:val="28"/>
        </w:rPr>
        <w:t>9.x.</w:t>
      </w:r>
      <w:r w:rsidR="005B7B94" w:rsidRPr="001700FB">
        <w:rPr>
          <w:sz w:val="28"/>
        </w:rPr>
        <w:t>4</w:t>
      </w:r>
      <w:r w:rsidR="005B7B94" w:rsidRPr="001700FB">
        <w:rPr>
          <w:sz w:val="28"/>
        </w:rPr>
        <w:tab/>
        <w:t>Post-conditions</w:t>
      </w:r>
      <w:bookmarkEnd w:id="11"/>
    </w:p>
    <w:p w14:paraId="540E067C" w14:textId="18F50715" w:rsidR="005B7B94" w:rsidRDefault="00BC6D80" w:rsidP="005B7B94">
      <w:r>
        <w:t>For safety train operation, i</w:t>
      </w:r>
      <w:r w:rsidR="00B57C83">
        <w:t>ntegrity</w:t>
      </w:r>
      <w:r w:rsidR="000B6DB4">
        <w:t xml:space="preserve"> needs to be</w:t>
      </w:r>
      <w:r w:rsidR="00360B47">
        <w:t xml:space="preserve"> check</w:t>
      </w:r>
      <w:r w:rsidR="000B6DB4">
        <w:t>ed</w:t>
      </w:r>
      <w:r w:rsidR="00360B47">
        <w:t xml:space="preserve"> for train control inform</w:t>
      </w:r>
      <w:r w:rsidR="00D34D64">
        <w:t xml:space="preserve">ation delivery in the perspective of application or transport layer. </w:t>
      </w:r>
      <w:r w:rsidR="00DA767B">
        <w:t>Any error on integrity check shall be immediately reported t</w:t>
      </w:r>
      <w:r w:rsidR="004B6BBD">
        <w:t>o the train control application</w:t>
      </w:r>
      <w:r w:rsidR="00DA767B">
        <w:t>.</w:t>
      </w:r>
    </w:p>
    <w:p w14:paraId="45E4A81C" w14:textId="77777777" w:rsidR="00F3480C" w:rsidRPr="00234E84" w:rsidRDefault="00F3480C" w:rsidP="005B7B94">
      <w:pPr>
        <w:rPr>
          <w:rFonts w:eastAsia="Calibri"/>
        </w:rPr>
      </w:pPr>
    </w:p>
    <w:p w14:paraId="391BB7DC" w14:textId="514FB3D6" w:rsidR="005B7B94" w:rsidRDefault="001700FB" w:rsidP="005B7B94">
      <w:pPr>
        <w:pStyle w:val="4"/>
        <w:ind w:left="1442" w:hanging="482"/>
      </w:pPr>
      <w:bookmarkStart w:id="12" w:name="_Toc355779209"/>
      <w:bookmarkStart w:id="13" w:name="_Toc354586747"/>
      <w:bookmarkStart w:id="14" w:name="_Toc354590106"/>
      <w:bookmarkStart w:id="15" w:name="_Toc466923606"/>
      <w:bookmarkEnd w:id="12"/>
      <w:bookmarkEnd w:id="13"/>
      <w:bookmarkEnd w:id="14"/>
      <w:r>
        <w:t>9.x.</w:t>
      </w:r>
      <w:r w:rsidR="005B7B94">
        <w:t>5</w:t>
      </w:r>
      <w:r w:rsidR="005B7B94">
        <w:tab/>
        <w:t>Potential</w:t>
      </w:r>
      <w:r>
        <w:t xml:space="preserve"> r</w:t>
      </w:r>
      <w:r w:rsidR="005B7B94">
        <w:t>equirements</w:t>
      </w:r>
      <w:bookmarkEnd w:id="15"/>
      <w:r>
        <w:t xml:space="preserve"> and gap analysis</w:t>
      </w:r>
    </w:p>
    <w:p w14:paraId="77695394" w14:textId="77777777" w:rsidR="005B7B94" w:rsidRDefault="005B7B94" w:rsidP="005B7B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56"/>
        <w:gridCol w:w="1389"/>
        <w:gridCol w:w="1134"/>
        <w:gridCol w:w="1842"/>
      </w:tblGrid>
      <w:tr w:rsidR="005B7B94" w:rsidRPr="00735CC5" w14:paraId="4B16692C" w14:textId="77777777" w:rsidTr="001700FB">
        <w:trPr>
          <w:trHeight w:val="1594"/>
        </w:trPr>
        <w:tc>
          <w:tcPr>
            <w:tcW w:w="1526" w:type="dxa"/>
            <w:shd w:val="clear" w:color="auto" w:fill="auto"/>
          </w:tcPr>
          <w:p w14:paraId="1EB83ABF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Requirement Reference Number</w:t>
            </w:r>
          </w:p>
        </w:tc>
        <w:tc>
          <w:tcPr>
            <w:tcW w:w="3856" w:type="dxa"/>
          </w:tcPr>
          <w:p w14:paraId="1CB26D1B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Requirement text</w:t>
            </w:r>
          </w:p>
        </w:tc>
        <w:tc>
          <w:tcPr>
            <w:tcW w:w="1389" w:type="dxa"/>
          </w:tcPr>
          <w:p w14:paraId="0681675F" w14:textId="21429483" w:rsidR="005B7B94" w:rsidRPr="00735CC5" w:rsidRDefault="001700FB" w:rsidP="000B0C80">
            <w:pPr>
              <w:jc w:val="center"/>
              <w:rPr>
                <w:sz w:val="22"/>
                <w:szCs w:val="22"/>
                <w:lang w:eastAsia="ko-KR"/>
              </w:rPr>
            </w:pPr>
            <w:r>
              <w:rPr>
                <w:b/>
                <w:sz w:val="22"/>
                <w:szCs w:val="22"/>
                <w:lang w:eastAsia="ko-KR"/>
              </w:rPr>
              <w:t>Application/Transport</w:t>
            </w:r>
          </w:p>
        </w:tc>
        <w:tc>
          <w:tcPr>
            <w:tcW w:w="1134" w:type="dxa"/>
            <w:shd w:val="clear" w:color="auto" w:fill="auto"/>
          </w:tcPr>
          <w:p w14:paraId="2D675239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SA1 spec covering</w:t>
            </w:r>
          </w:p>
        </w:tc>
        <w:tc>
          <w:tcPr>
            <w:tcW w:w="1842" w:type="dxa"/>
            <w:shd w:val="clear" w:color="auto" w:fill="auto"/>
          </w:tcPr>
          <w:p w14:paraId="6FCA1CB6" w14:textId="16B12385" w:rsidR="001700FB" w:rsidRPr="00AA1F71" w:rsidRDefault="005B7B94" w:rsidP="001700F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Comments</w:t>
            </w:r>
          </w:p>
          <w:p w14:paraId="50EE02D1" w14:textId="2B1E42C0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55EEF413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B7B94" w:rsidRPr="00735CC5" w14:paraId="662286CB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35CDA8E2" w14:textId="5919D634" w:rsidR="005B7B94" w:rsidRPr="001700FB" w:rsidRDefault="001700FB" w:rsidP="001700F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[9.x-001]</w:t>
            </w:r>
          </w:p>
        </w:tc>
        <w:tc>
          <w:tcPr>
            <w:tcW w:w="3856" w:type="dxa"/>
          </w:tcPr>
          <w:p w14:paraId="2DD4AF28" w14:textId="5E4734A4" w:rsidR="005B7B94" w:rsidRPr="00AA1F71" w:rsidRDefault="002548C3" w:rsidP="002548C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An On-board </w:t>
            </w:r>
            <w:r w:rsidR="00B3477B">
              <w:rPr>
                <w:lang w:eastAsia="ko-KR"/>
              </w:rPr>
              <w:t>FRMCS UE</w:t>
            </w:r>
            <w:r w:rsidR="005B7B94" w:rsidRPr="00AA1F71">
              <w:rPr>
                <w:lang w:eastAsia="ko-KR"/>
              </w:rPr>
              <w:t xml:space="preserve"> </w:t>
            </w:r>
            <w:r w:rsidR="009F19C3">
              <w:rPr>
                <w:lang w:eastAsia="ko-KR"/>
              </w:rPr>
              <w:t xml:space="preserve">for </w:t>
            </w:r>
            <w:ins w:id="16" w:author="최상원" w:date="2017-02-16T22:32:00Z">
              <w:r w:rsidR="00270767">
                <w:rPr>
                  <w:lang w:eastAsia="ko-KR"/>
                </w:rPr>
                <w:t xml:space="preserve">automatic </w:t>
              </w:r>
            </w:ins>
            <w:r w:rsidR="009F19C3">
              <w:rPr>
                <w:lang w:eastAsia="ko-KR"/>
              </w:rPr>
              <w:t xml:space="preserve">train control </w:t>
            </w:r>
            <w:r w:rsidR="00DA00C1">
              <w:rPr>
                <w:lang w:eastAsia="ko-KR"/>
              </w:rPr>
              <w:t>shall</w:t>
            </w:r>
            <w:r w:rsidR="009F19C3">
              <w:rPr>
                <w:lang w:eastAsia="ko-KR"/>
              </w:rPr>
              <w:t xml:space="preserve"> </w:t>
            </w:r>
            <w:ins w:id="17" w:author="최상원" w:date="2017-02-16T22:32:00Z">
              <w:r w:rsidR="00270767">
                <w:rPr>
                  <w:lang w:eastAsia="ko-KR"/>
                </w:rPr>
                <w:t xml:space="preserve">be able to </w:t>
              </w:r>
            </w:ins>
            <w:r w:rsidR="009F19C3">
              <w:rPr>
                <w:lang w:eastAsia="ko-KR"/>
              </w:rPr>
              <w:t xml:space="preserve">communicate through </w:t>
            </w:r>
            <w:r>
              <w:rPr>
                <w:lang w:eastAsia="ko-KR"/>
              </w:rPr>
              <w:t>off-network</w:t>
            </w:r>
            <w:r w:rsidR="009F19C3">
              <w:rPr>
                <w:lang w:eastAsia="ko-KR"/>
              </w:rPr>
              <w:t xml:space="preserve"> up to 3</w:t>
            </w:r>
            <w:r w:rsidR="001700FB">
              <w:rPr>
                <w:lang w:eastAsia="ko-KR"/>
              </w:rPr>
              <w:t>k</w:t>
            </w:r>
            <w:r w:rsidR="00F86712">
              <w:rPr>
                <w:lang w:eastAsia="ko-KR"/>
              </w:rPr>
              <w:t>m (TBD)</w:t>
            </w:r>
            <w:r>
              <w:rPr>
                <w:lang w:eastAsia="ko-KR"/>
              </w:rPr>
              <w:t xml:space="preserve"> in the line of sight channel environment</w:t>
            </w:r>
            <w:r w:rsidR="00F86712">
              <w:rPr>
                <w:lang w:eastAsia="ko-KR"/>
              </w:rPr>
              <w:t>.</w:t>
            </w:r>
          </w:p>
        </w:tc>
        <w:tc>
          <w:tcPr>
            <w:tcW w:w="1389" w:type="dxa"/>
          </w:tcPr>
          <w:p w14:paraId="53506F31" w14:textId="0724C46A" w:rsidR="005B7B94" w:rsidRPr="00AA1F71" w:rsidRDefault="005B7B94" w:rsidP="000B0C80">
            <w:pPr>
              <w:jc w:val="center"/>
              <w:rPr>
                <w:rFonts w:eastAsia="Calibri"/>
              </w:rPr>
            </w:pPr>
            <w:r w:rsidRPr="00AA1F71"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4FC68696" w14:textId="4C196310" w:rsidR="005B7B94" w:rsidRPr="00502002" w:rsidRDefault="00DC6BD0" w:rsidP="000B0C80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Partly supported</w:t>
            </w:r>
          </w:p>
        </w:tc>
        <w:tc>
          <w:tcPr>
            <w:tcW w:w="1842" w:type="dxa"/>
            <w:shd w:val="clear" w:color="auto" w:fill="auto"/>
          </w:tcPr>
          <w:p w14:paraId="0E2615E4" w14:textId="40A1BA3D" w:rsidR="005B7B94" w:rsidRPr="00AA1F71" w:rsidRDefault="005B7B94" w:rsidP="00DC6BD0">
            <w:pPr>
              <w:jc w:val="center"/>
              <w:rPr>
                <w:lang w:eastAsia="ko-KR"/>
              </w:rPr>
            </w:pPr>
          </w:p>
        </w:tc>
      </w:tr>
      <w:tr w:rsidR="003F7D4C" w:rsidRPr="00735CC5" w14:paraId="4EC09500" w14:textId="77777777" w:rsidTr="001700FB">
        <w:trPr>
          <w:trHeight w:val="910"/>
        </w:trPr>
        <w:tc>
          <w:tcPr>
            <w:tcW w:w="1526" w:type="dxa"/>
            <w:shd w:val="clear" w:color="auto" w:fill="auto"/>
          </w:tcPr>
          <w:p w14:paraId="34884B61" w14:textId="5DD92B68" w:rsidR="003F7D4C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2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6BC09FAD" w14:textId="56D0B64D" w:rsidR="003F7D4C" w:rsidRPr="00AA1F71" w:rsidRDefault="00DA00C1" w:rsidP="00811910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Integrity </w:t>
            </w:r>
            <w:r w:rsidR="002548C3">
              <w:rPr>
                <w:lang w:eastAsia="ko-KR"/>
              </w:rPr>
              <w:t>protect</w:t>
            </w:r>
            <w:ins w:id="18" w:author="최상원" w:date="2017-02-16T15:50:00Z">
              <w:r w:rsidR="00811910">
                <w:rPr>
                  <w:lang w:eastAsia="ko-KR"/>
                </w:rPr>
                <w:t>ion</w:t>
              </w:r>
            </w:ins>
            <w:r w:rsidR="002548C3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shall be </w:t>
            </w:r>
            <w:ins w:id="19" w:author="최상원" w:date="2017-02-16T15:50:00Z">
              <w:r w:rsidR="00811910">
                <w:rPr>
                  <w:lang w:eastAsia="ko-KR"/>
                </w:rPr>
                <w:t>provided</w:t>
              </w:r>
            </w:ins>
            <w:del w:id="20" w:author="최상원" w:date="2017-02-16T15:50:00Z">
              <w:r w:rsidDel="00811910">
                <w:rPr>
                  <w:lang w:eastAsia="ko-KR"/>
                </w:rPr>
                <w:delText>checked</w:delText>
              </w:r>
            </w:del>
            <w:r>
              <w:rPr>
                <w:lang w:eastAsia="ko-KR"/>
              </w:rPr>
              <w:t xml:space="preserve"> for each data transfer between </w:t>
            </w:r>
            <w:r w:rsidR="00B3477B">
              <w:rPr>
                <w:lang w:eastAsia="ko-KR"/>
              </w:rPr>
              <w:t xml:space="preserve">FRMCS UEs </w:t>
            </w:r>
            <w:r w:rsidR="00540326">
              <w:rPr>
                <w:lang w:eastAsia="ko-KR"/>
              </w:rPr>
              <w:t>for train control</w:t>
            </w:r>
          </w:p>
        </w:tc>
        <w:tc>
          <w:tcPr>
            <w:tcW w:w="1389" w:type="dxa"/>
          </w:tcPr>
          <w:p w14:paraId="57BAAF13" w14:textId="16703223" w:rsidR="003F7D4C" w:rsidRPr="00AA1F71" w:rsidRDefault="00DA00C1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A/T</w:t>
            </w:r>
          </w:p>
        </w:tc>
        <w:tc>
          <w:tcPr>
            <w:tcW w:w="1134" w:type="dxa"/>
            <w:shd w:val="clear" w:color="auto" w:fill="auto"/>
          </w:tcPr>
          <w:p w14:paraId="2FDB563A" w14:textId="05C36A68" w:rsidR="003F7D4C" w:rsidRPr="00AA1F71" w:rsidRDefault="00DC6BD0" w:rsidP="000B0C80">
            <w:pPr>
              <w:jc w:val="center"/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Partly supported</w:t>
            </w:r>
          </w:p>
        </w:tc>
        <w:tc>
          <w:tcPr>
            <w:tcW w:w="1842" w:type="dxa"/>
            <w:shd w:val="clear" w:color="auto" w:fill="auto"/>
          </w:tcPr>
          <w:p w14:paraId="0C87BF3F" w14:textId="17728A3C" w:rsidR="003F7D4C" w:rsidRPr="00AA1F71" w:rsidRDefault="003F7D4C" w:rsidP="00DC6BD0">
            <w:pPr>
              <w:jc w:val="center"/>
              <w:rPr>
                <w:lang w:eastAsia="ko-KR"/>
              </w:rPr>
            </w:pPr>
          </w:p>
        </w:tc>
      </w:tr>
      <w:tr w:rsidR="003F7D4C" w:rsidRPr="00735CC5" w14:paraId="5513CA9C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3AAD6C70" w14:textId="244B32C4" w:rsidR="003F7D4C" w:rsidRPr="00AA1F71" w:rsidRDefault="001700FB" w:rsidP="001700FB">
            <w:pPr>
              <w:rPr>
                <w:lang w:eastAsia="ko-KR"/>
              </w:rPr>
            </w:pPr>
            <w:del w:id="21" w:author="최상원" w:date="2017-02-16T20:50:00Z">
              <w:r w:rsidDel="001800A4">
                <w:rPr>
                  <w:rFonts w:eastAsiaTheme="minorEastAsia" w:hint="eastAsia"/>
                  <w:lang w:eastAsia="ko-KR"/>
                </w:rPr>
                <w:delText>[9.x-00</w:delText>
              </w:r>
              <w:r w:rsidDel="001800A4">
                <w:rPr>
                  <w:rFonts w:eastAsiaTheme="minorEastAsia"/>
                  <w:lang w:eastAsia="ko-KR"/>
                </w:rPr>
                <w:delText>3</w:delText>
              </w:r>
              <w:r w:rsidDel="001800A4">
                <w:rPr>
                  <w:rFonts w:eastAsiaTheme="minorEastAsia" w:hint="eastAsia"/>
                  <w:lang w:eastAsia="ko-KR"/>
                </w:rPr>
                <w:delText>]</w:delText>
              </w:r>
            </w:del>
          </w:p>
        </w:tc>
        <w:tc>
          <w:tcPr>
            <w:tcW w:w="3856" w:type="dxa"/>
          </w:tcPr>
          <w:p w14:paraId="2A25EB0B" w14:textId="721A584A" w:rsidR="003F7D4C" w:rsidRPr="00AA1F71" w:rsidRDefault="00540326" w:rsidP="00FC69A1">
            <w:pPr>
              <w:rPr>
                <w:lang w:eastAsia="ko-KR"/>
              </w:rPr>
            </w:pPr>
            <w:del w:id="22" w:author="최상원" w:date="2017-02-16T15:52:00Z">
              <w:r w:rsidDel="00811910">
                <w:rPr>
                  <w:lang w:eastAsia="ko-KR"/>
                </w:rPr>
                <w:delText xml:space="preserve">The end to end delay between </w:delText>
              </w:r>
              <w:r w:rsidR="00B3477B" w:rsidDel="00811910">
                <w:rPr>
                  <w:lang w:eastAsia="ko-KR"/>
                </w:rPr>
                <w:delText xml:space="preserve">FRMCS UEs </w:delText>
              </w:r>
              <w:r w:rsidDel="00811910">
                <w:rPr>
                  <w:lang w:eastAsia="ko-KR"/>
                </w:rPr>
                <w:delText>for train control communicating through PC5 shall be less than 10 ms</w:delText>
              </w:r>
              <w:r w:rsidR="00F86712" w:rsidDel="00811910">
                <w:rPr>
                  <w:lang w:eastAsia="ko-KR"/>
                </w:rPr>
                <w:delText xml:space="preserve"> (TBD)</w:delText>
              </w:r>
              <w:r w:rsidR="001700FB" w:rsidDel="00811910">
                <w:rPr>
                  <w:lang w:eastAsia="ko-KR"/>
                </w:rPr>
                <w:delText>.</w:delText>
              </w:r>
            </w:del>
          </w:p>
        </w:tc>
        <w:tc>
          <w:tcPr>
            <w:tcW w:w="1389" w:type="dxa"/>
          </w:tcPr>
          <w:p w14:paraId="0BB6BD1F" w14:textId="350D3154" w:rsidR="003F7D4C" w:rsidRPr="00AA1F71" w:rsidRDefault="00540326" w:rsidP="000B0C80">
            <w:pPr>
              <w:jc w:val="center"/>
              <w:rPr>
                <w:rFonts w:eastAsia="Calibri"/>
              </w:rPr>
            </w:pPr>
            <w:del w:id="23" w:author="최상원" w:date="2017-02-16T20:50:00Z">
              <w:r w:rsidDel="001800A4">
                <w:rPr>
                  <w:rFonts w:eastAsia="Calibri"/>
                </w:rPr>
                <w:delText>T</w:delText>
              </w:r>
            </w:del>
          </w:p>
        </w:tc>
        <w:tc>
          <w:tcPr>
            <w:tcW w:w="1134" w:type="dxa"/>
            <w:shd w:val="clear" w:color="auto" w:fill="auto"/>
          </w:tcPr>
          <w:p w14:paraId="7C82039B" w14:textId="77B9FC33" w:rsidR="003F7D4C" w:rsidRPr="00502002" w:rsidRDefault="00DC6BD0" w:rsidP="000B0C80">
            <w:pPr>
              <w:jc w:val="center"/>
              <w:rPr>
                <w:rFonts w:eastAsiaTheme="minorEastAsia"/>
                <w:lang w:eastAsia="ko-KR"/>
              </w:rPr>
            </w:pPr>
            <w:del w:id="24" w:author="최상원" w:date="2017-02-16T20:50:00Z">
              <w:r w:rsidDel="001800A4">
                <w:rPr>
                  <w:rFonts w:eastAsiaTheme="minorEastAsia" w:hint="eastAsia"/>
                  <w:lang w:eastAsia="ko-KR"/>
                </w:rPr>
                <w:delText>Not supported</w:delText>
              </w:r>
            </w:del>
          </w:p>
        </w:tc>
        <w:tc>
          <w:tcPr>
            <w:tcW w:w="1842" w:type="dxa"/>
            <w:shd w:val="clear" w:color="auto" w:fill="auto"/>
          </w:tcPr>
          <w:p w14:paraId="22D15E1A" w14:textId="202DCBA2" w:rsidR="003F7D4C" w:rsidRPr="00AA1F71" w:rsidRDefault="003F7D4C" w:rsidP="00DC6BD0">
            <w:pPr>
              <w:jc w:val="center"/>
              <w:rPr>
                <w:lang w:eastAsia="ko-KR"/>
              </w:rPr>
            </w:pPr>
          </w:p>
        </w:tc>
      </w:tr>
      <w:tr w:rsidR="00540326" w:rsidRPr="00735CC5" w14:paraId="62D93151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44F5AC5D" w14:textId="0E4854C0" w:rsidR="00540326" w:rsidRPr="00AA1F71" w:rsidRDefault="001700FB" w:rsidP="001800A4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ins w:id="25" w:author="최상원" w:date="2017-02-16T20:50:00Z">
              <w:r w:rsidR="001800A4">
                <w:rPr>
                  <w:rFonts w:eastAsiaTheme="minorEastAsia"/>
                  <w:lang w:eastAsia="ko-KR"/>
                </w:rPr>
                <w:t>3</w:t>
              </w:r>
            </w:ins>
            <w:del w:id="26" w:author="최상원" w:date="2017-02-16T20:50:00Z">
              <w:r w:rsidDel="001800A4">
                <w:rPr>
                  <w:rFonts w:eastAsiaTheme="minorEastAsia"/>
                  <w:lang w:eastAsia="ko-KR"/>
                </w:rPr>
                <w:delText>4</w:delText>
              </w:r>
            </w:del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1FE24BEC" w14:textId="50001121" w:rsidR="00540326" w:rsidRDefault="00F43F8F" w:rsidP="00270767">
            <w:pPr>
              <w:rPr>
                <w:lang w:eastAsia="ko-KR"/>
              </w:rPr>
            </w:pPr>
            <w:r>
              <w:rPr>
                <w:lang w:eastAsia="ko-KR"/>
              </w:rPr>
              <w:t>The 3GPP system shall support service continuity between on-network based connection and off-ne</w:t>
            </w:r>
            <w:del w:id="27" w:author="최상원" w:date="2017-02-16T22:33:00Z">
              <w:r w:rsidDel="00270767">
                <w:rPr>
                  <w:lang w:eastAsia="ko-KR"/>
                </w:rPr>
                <w:delText>w</w:delText>
              </w:r>
            </w:del>
            <w:r>
              <w:rPr>
                <w:lang w:eastAsia="ko-KR"/>
              </w:rPr>
              <w:t>t</w:t>
            </w:r>
            <w:ins w:id="28" w:author="최상원" w:date="2017-02-16T22:33:00Z">
              <w:r w:rsidR="00270767">
                <w:rPr>
                  <w:lang w:eastAsia="ko-KR"/>
                </w:rPr>
                <w:t>w</w:t>
              </w:r>
            </w:ins>
            <w:bookmarkStart w:id="29" w:name="_GoBack"/>
            <w:bookmarkEnd w:id="29"/>
            <w:r>
              <w:rPr>
                <w:lang w:eastAsia="ko-KR"/>
              </w:rPr>
              <w:t>ork based connection.</w:t>
            </w:r>
          </w:p>
        </w:tc>
        <w:tc>
          <w:tcPr>
            <w:tcW w:w="1389" w:type="dxa"/>
          </w:tcPr>
          <w:p w14:paraId="478751EF" w14:textId="36709B80" w:rsidR="00540326" w:rsidRDefault="00540326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2D5F1651" w14:textId="5B80D573" w:rsidR="00540326" w:rsidRPr="00502002" w:rsidRDefault="00DC6BD0" w:rsidP="000B0C80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Not supported</w:t>
            </w:r>
          </w:p>
        </w:tc>
        <w:tc>
          <w:tcPr>
            <w:tcW w:w="1842" w:type="dxa"/>
            <w:shd w:val="clear" w:color="auto" w:fill="auto"/>
          </w:tcPr>
          <w:p w14:paraId="33E7E8C2" w14:textId="699BCE1B" w:rsidR="00540326" w:rsidRPr="00AA1F71" w:rsidRDefault="00540326" w:rsidP="00DC6BD0">
            <w:pPr>
              <w:jc w:val="center"/>
              <w:rPr>
                <w:lang w:eastAsia="ko-KR"/>
              </w:rPr>
            </w:pPr>
          </w:p>
        </w:tc>
      </w:tr>
      <w:tr w:rsidR="00540326" w:rsidRPr="00735CC5" w14:paraId="4C77EB59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63F931DE" w14:textId="6A23E927" w:rsidR="00540326" w:rsidRPr="00AA1F71" w:rsidRDefault="001700FB" w:rsidP="001800A4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[9.x-00</w:t>
            </w:r>
            <w:ins w:id="30" w:author="최상원" w:date="2017-02-16T20:50:00Z">
              <w:r w:rsidR="001800A4">
                <w:rPr>
                  <w:rFonts w:eastAsiaTheme="minorEastAsia"/>
                  <w:lang w:eastAsia="ko-KR"/>
                </w:rPr>
                <w:t>4</w:t>
              </w:r>
            </w:ins>
            <w:del w:id="31" w:author="최상원" w:date="2017-02-16T20:50:00Z">
              <w:r w:rsidDel="001800A4">
                <w:rPr>
                  <w:rFonts w:eastAsiaTheme="minorEastAsia"/>
                  <w:lang w:eastAsia="ko-KR"/>
                </w:rPr>
                <w:delText>5</w:delText>
              </w:r>
            </w:del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69FAEF3B" w14:textId="1AB3D2CF" w:rsidR="00540326" w:rsidRDefault="00B3477B" w:rsidP="00F43F8F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FRMCS UEs </w:t>
            </w:r>
            <w:r w:rsidR="00477CCA">
              <w:rPr>
                <w:lang w:eastAsia="ko-KR"/>
              </w:rPr>
              <w:t xml:space="preserve">for train control shall communicate through </w:t>
            </w:r>
            <w:r w:rsidR="002548C3">
              <w:rPr>
                <w:lang w:eastAsia="ko-KR"/>
              </w:rPr>
              <w:t>off-network, where</w:t>
            </w:r>
            <w:r w:rsidR="00477CCA">
              <w:rPr>
                <w:lang w:eastAsia="ko-KR"/>
              </w:rPr>
              <w:t xml:space="preserve"> </w:t>
            </w:r>
            <w:r w:rsidR="00F43F8F">
              <w:rPr>
                <w:lang w:eastAsia="ko-KR"/>
              </w:rPr>
              <w:t xml:space="preserve">the FRMCS UEs’ </w:t>
            </w:r>
            <w:r w:rsidR="00477CCA">
              <w:rPr>
                <w:lang w:eastAsia="ko-KR"/>
              </w:rPr>
              <w:t xml:space="preserve">relative speed is less than </w:t>
            </w:r>
            <w:r w:rsidR="00F86712">
              <w:rPr>
                <w:lang w:eastAsia="ko-KR"/>
              </w:rPr>
              <w:t>50</w:t>
            </w:r>
            <w:r w:rsidR="00477CCA">
              <w:rPr>
                <w:lang w:eastAsia="ko-KR"/>
              </w:rPr>
              <w:t>km/h</w:t>
            </w:r>
            <w:r w:rsidR="00F86712">
              <w:rPr>
                <w:lang w:eastAsia="ko-KR"/>
              </w:rPr>
              <w:t xml:space="preserve"> (TBD)</w:t>
            </w:r>
            <w:r w:rsidR="001700FB">
              <w:rPr>
                <w:lang w:eastAsia="ko-KR"/>
              </w:rPr>
              <w:t>.</w:t>
            </w:r>
          </w:p>
        </w:tc>
        <w:tc>
          <w:tcPr>
            <w:tcW w:w="1389" w:type="dxa"/>
          </w:tcPr>
          <w:p w14:paraId="5AB8A59D" w14:textId="4EDA6FDC" w:rsidR="00540326" w:rsidRDefault="00121574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78B6698C" w14:textId="30DA7A75" w:rsidR="00540326" w:rsidRPr="00502002" w:rsidRDefault="00DC6BD0" w:rsidP="000B0C80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Not supported</w:t>
            </w:r>
          </w:p>
        </w:tc>
        <w:tc>
          <w:tcPr>
            <w:tcW w:w="1842" w:type="dxa"/>
            <w:shd w:val="clear" w:color="auto" w:fill="auto"/>
          </w:tcPr>
          <w:p w14:paraId="08FC272F" w14:textId="7FAB1B2C" w:rsidR="00540326" w:rsidRPr="00AA1F71" w:rsidRDefault="00540326" w:rsidP="00DC6BD0">
            <w:pPr>
              <w:jc w:val="center"/>
              <w:rPr>
                <w:lang w:eastAsia="ko-KR"/>
              </w:rPr>
            </w:pPr>
          </w:p>
        </w:tc>
      </w:tr>
    </w:tbl>
    <w:p w14:paraId="2767FC67" w14:textId="77777777" w:rsidR="00693902" w:rsidRDefault="00693902" w:rsidP="00FF38A1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352AD" w14:textId="77777777" w:rsidR="00CB6210" w:rsidRDefault="00CB6210" w:rsidP="005323D0">
      <w:r>
        <w:separator/>
      </w:r>
    </w:p>
  </w:endnote>
  <w:endnote w:type="continuationSeparator" w:id="0">
    <w:p w14:paraId="1B650C7A" w14:textId="77777777" w:rsidR="00CB6210" w:rsidRDefault="00CB6210" w:rsidP="0053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3045E" w14:textId="77777777" w:rsidR="00CB6210" w:rsidRDefault="00CB6210" w:rsidP="005323D0">
      <w:r>
        <w:separator/>
      </w:r>
    </w:p>
  </w:footnote>
  <w:footnote w:type="continuationSeparator" w:id="0">
    <w:p w14:paraId="4D72B5AF" w14:textId="77777777" w:rsidR="00CB6210" w:rsidRDefault="00CB6210" w:rsidP="005323D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17AFD"/>
    <w:rsid w:val="0002503B"/>
    <w:rsid w:val="00026C30"/>
    <w:rsid w:val="00027666"/>
    <w:rsid w:val="00032D99"/>
    <w:rsid w:val="00033242"/>
    <w:rsid w:val="00044844"/>
    <w:rsid w:val="00050B3B"/>
    <w:rsid w:val="0005162F"/>
    <w:rsid w:val="00052162"/>
    <w:rsid w:val="0005547C"/>
    <w:rsid w:val="00057570"/>
    <w:rsid w:val="0006096B"/>
    <w:rsid w:val="000720A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C80"/>
    <w:rsid w:val="000B1A72"/>
    <w:rsid w:val="000B1F26"/>
    <w:rsid w:val="000B52F5"/>
    <w:rsid w:val="000B5AFD"/>
    <w:rsid w:val="000B6DB4"/>
    <w:rsid w:val="000C014F"/>
    <w:rsid w:val="000C4E37"/>
    <w:rsid w:val="000C5044"/>
    <w:rsid w:val="000D01B2"/>
    <w:rsid w:val="000D1539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2C88"/>
    <w:rsid w:val="00104151"/>
    <w:rsid w:val="00112487"/>
    <w:rsid w:val="001124BF"/>
    <w:rsid w:val="00112547"/>
    <w:rsid w:val="00112828"/>
    <w:rsid w:val="00116B42"/>
    <w:rsid w:val="00117F4F"/>
    <w:rsid w:val="00121574"/>
    <w:rsid w:val="001254AF"/>
    <w:rsid w:val="00125869"/>
    <w:rsid w:val="0012675B"/>
    <w:rsid w:val="00136428"/>
    <w:rsid w:val="00142FCD"/>
    <w:rsid w:val="00153900"/>
    <w:rsid w:val="00153F82"/>
    <w:rsid w:val="00154695"/>
    <w:rsid w:val="00156032"/>
    <w:rsid w:val="00165AC1"/>
    <w:rsid w:val="00165F4A"/>
    <w:rsid w:val="001700FB"/>
    <w:rsid w:val="00172919"/>
    <w:rsid w:val="001800A4"/>
    <w:rsid w:val="00183621"/>
    <w:rsid w:val="00185CBC"/>
    <w:rsid w:val="00191741"/>
    <w:rsid w:val="0019398F"/>
    <w:rsid w:val="00194C66"/>
    <w:rsid w:val="001953D1"/>
    <w:rsid w:val="00197EED"/>
    <w:rsid w:val="001A59F0"/>
    <w:rsid w:val="001A5EEE"/>
    <w:rsid w:val="001B0982"/>
    <w:rsid w:val="001B461C"/>
    <w:rsid w:val="001C04FF"/>
    <w:rsid w:val="001C463F"/>
    <w:rsid w:val="001C6726"/>
    <w:rsid w:val="001D4F46"/>
    <w:rsid w:val="001D51FF"/>
    <w:rsid w:val="001D634E"/>
    <w:rsid w:val="001D6833"/>
    <w:rsid w:val="001E56CF"/>
    <w:rsid w:val="001F3226"/>
    <w:rsid w:val="001F665F"/>
    <w:rsid w:val="001F7F37"/>
    <w:rsid w:val="00211D42"/>
    <w:rsid w:val="00211F5D"/>
    <w:rsid w:val="00216010"/>
    <w:rsid w:val="00216DFF"/>
    <w:rsid w:val="002207CC"/>
    <w:rsid w:val="0022104A"/>
    <w:rsid w:val="00226272"/>
    <w:rsid w:val="00230205"/>
    <w:rsid w:val="002315D4"/>
    <w:rsid w:val="00235321"/>
    <w:rsid w:val="00235752"/>
    <w:rsid w:val="002432F2"/>
    <w:rsid w:val="00244F2C"/>
    <w:rsid w:val="0024515C"/>
    <w:rsid w:val="00246053"/>
    <w:rsid w:val="00247609"/>
    <w:rsid w:val="00247814"/>
    <w:rsid w:val="00250A7A"/>
    <w:rsid w:val="00253EE1"/>
    <w:rsid w:val="002548C3"/>
    <w:rsid w:val="002557FE"/>
    <w:rsid w:val="00256FE9"/>
    <w:rsid w:val="00257009"/>
    <w:rsid w:val="00257523"/>
    <w:rsid w:val="00261949"/>
    <w:rsid w:val="00261A96"/>
    <w:rsid w:val="00267172"/>
    <w:rsid w:val="00270767"/>
    <w:rsid w:val="00273232"/>
    <w:rsid w:val="0027370C"/>
    <w:rsid w:val="00284B29"/>
    <w:rsid w:val="002878F2"/>
    <w:rsid w:val="002910C0"/>
    <w:rsid w:val="0029781B"/>
    <w:rsid w:val="002A6978"/>
    <w:rsid w:val="002A6A22"/>
    <w:rsid w:val="002B30DC"/>
    <w:rsid w:val="002B59EB"/>
    <w:rsid w:val="002B5D37"/>
    <w:rsid w:val="002B66B5"/>
    <w:rsid w:val="002C3678"/>
    <w:rsid w:val="002E0F8C"/>
    <w:rsid w:val="002E1E36"/>
    <w:rsid w:val="002E5CCC"/>
    <w:rsid w:val="002E5E4B"/>
    <w:rsid w:val="002F4EFF"/>
    <w:rsid w:val="002F51E7"/>
    <w:rsid w:val="002F7422"/>
    <w:rsid w:val="003006A0"/>
    <w:rsid w:val="003030C9"/>
    <w:rsid w:val="00303D05"/>
    <w:rsid w:val="0030616C"/>
    <w:rsid w:val="003071E7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562B"/>
    <w:rsid w:val="00356467"/>
    <w:rsid w:val="00360B47"/>
    <w:rsid w:val="00361FE3"/>
    <w:rsid w:val="003650FB"/>
    <w:rsid w:val="003705CD"/>
    <w:rsid w:val="003812EE"/>
    <w:rsid w:val="003854B9"/>
    <w:rsid w:val="00385CAA"/>
    <w:rsid w:val="00385F4D"/>
    <w:rsid w:val="00386194"/>
    <w:rsid w:val="003863CD"/>
    <w:rsid w:val="00386962"/>
    <w:rsid w:val="00386AFC"/>
    <w:rsid w:val="003873AF"/>
    <w:rsid w:val="00387C21"/>
    <w:rsid w:val="003948C7"/>
    <w:rsid w:val="00395AE1"/>
    <w:rsid w:val="0039683F"/>
    <w:rsid w:val="003A6BE6"/>
    <w:rsid w:val="003B609D"/>
    <w:rsid w:val="003B612F"/>
    <w:rsid w:val="003B7955"/>
    <w:rsid w:val="003C14C7"/>
    <w:rsid w:val="003C3B08"/>
    <w:rsid w:val="003C7410"/>
    <w:rsid w:val="003D1837"/>
    <w:rsid w:val="003D3A1A"/>
    <w:rsid w:val="003D73FB"/>
    <w:rsid w:val="003D7981"/>
    <w:rsid w:val="003E3AB6"/>
    <w:rsid w:val="003E468C"/>
    <w:rsid w:val="003F1BFE"/>
    <w:rsid w:val="003F3911"/>
    <w:rsid w:val="003F7D4C"/>
    <w:rsid w:val="00406A3F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7CCA"/>
    <w:rsid w:val="0048267C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1667"/>
    <w:rsid w:val="004B3555"/>
    <w:rsid w:val="004B6BBD"/>
    <w:rsid w:val="004B7C0F"/>
    <w:rsid w:val="004C1132"/>
    <w:rsid w:val="004C11C1"/>
    <w:rsid w:val="004C20AA"/>
    <w:rsid w:val="004C214E"/>
    <w:rsid w:val="004C382E"/>
    <w:rsid w:val="004C4D02"/>
    <w:rsid w:val="004D7B0B"/>
    <w:rsid w:val="004E3252"/>
    <w:rsid w:val="004F1BA2"/>
    <w:rsid w:val="004F52BB"/>
    <w:rsid w:val="004F60F7"/>
    <w:rsid w:val="00502002"/>
    <w:rsid w:val="0052645D"/>
    <w:rsid w:val="00530E7F"/>
    <w:rsid w:val="005323D0"/>
    <w:rsid w:val="00535595"/>
    <w:rsid w:val="00540326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B7B94"/>
    <w:rsid w:val="005C1703"/>
    <w:rsid w:val="005C2065"/>
    <w:rsid w:val="005D04DD"/>
    <w:rsid w:val="005D15B7"/>
    <w:rsid w:val="005D48DD"/>
    <w:rsid w:val="005D5E5A"/>
    <w:rsid w:val="005E0894"/>
    <w:rsid w:val="005E2110"/>
    <w:rsid w:val="005F29C0"/>
    <w:rsid w:val="006037BE"/>
    <w:rsid w:val="006044E7"/>
    <w:rsid w:val="00606A0F"/>
    <w:rsid w:val="006142A9"/>
    <w:rsid w:val="00614AD9"/>
    <w:rsid w:val="00615E56"/>
    <w:rsid w:val="00617E63"/>
    <w:rsid w:val="00623FBE"/>
    <w:rsid w:val="0062719B"/>
    <w:rsid w:val="00632611"/>
    <w:rsid w:val="0063435E"/>
    <w:rsid w:val="0064130D"/>
    <w:rsid w:val="00653D48"/>
    <w:rsid w:val="00656BE3"/>
    <w:rsid w:val="00661E6E"/>
    <w:rsid w:val="00662BA3"/>
    <w:rsid w:val="006650BB"/>
    <w:rsid w:val="00666C7E"/>
    <w:rsid w:val="00667350"/>
    <w:rsid w:val="00670860"/>
    <w:rsid w:val="00673649"/>
    <w:rsid w:val="0067656C"/>
    <w:rsid w:val="00682006"/>
    <w:rsid w:val="00682F94"/>
    <w:rsid w:val="0068358E"/>
    <w:rsid w:val="006874AA"/>
    <w:rsid w:val="00690D88"/>
    <w:rsid w:val="006931E1"/>
    <w:rsid w:val="00693902"/>
    <w:rsid w:val="00696034"/>
    <w:rsid w:val="00696448"/>
    <w:rsid w:val="00697729"/>
    <w:rsid w:val="006A11BF"/>
    <w:rsid w:val="006A18FE"/>
    <w:rsid w:val="006A6D8C"/>
    <w:rsid w:val="006B1984"/>
    <w:rsid w:val="006B1C4F"/>
    <w:rsid w:val="006B4188"/>
    <w:rsid w:val="006B5859"/>
    <w:rsid w:val="006B75A3"/>
    <w:rsid w:val="006B7BB2"/>
    <w:rsid w:val="006C2F31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173A3"/>
    <w:rsid w:val="0072569E"/>
    <w:rsid w:val="00725CE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1F22"/>
    <w:rsid w:val="007961BA"/>
    <w:rsid w:val="007A440E"/>
    <w:rsid w:val="007B56A9"/>
    <w:rsid w:val="007C7504"/>
    <w:rsid w:val="007C76E6"/>
    <w:rsid w:val="007D298D"/>
    <w:rsid w:val="007E14AE"/>
    <w:rsid w:val="007E5F35"/>
    <w:rsid w:val="007E6841"/>
    <w:rsid w:val="007F2534"/>
    <w:rsid w:val="007F7861"/>
    <w:rsid w:val="008021AD"/>
    <w:rsid w:val="00803A96"/>
    <w:rsid w:val="00803DF2"/>
    <w:rsid w:val="008073E0"/>
    <w:rsid w:val="00811910"/>
    <w:rsid w:val="00812DA0"/>
    <w:rsid w:val="008249B1"/>
    <w:rsid w:val="008319D1"/>
    <w:rsid w:val="00831BBD"/>
    <w:rsid w:val="00832522"/>
    <w:rsid w:val="00834E2C"/>
    <w:rsid w:val="008351D0"/>
    <w:rsid w:val="0083590A"/>
    <w:rsid w:val="0084045A"/>
    <w:rsid w:val="0084263A"/>
    <w:rsid w:val="00842AFD"/>
    <w:rsid w:val="00847504"/>
    <w:rsid w:val="00850F25"/>
    <w:rsid w:val="00851B9F"/>
    <w:rsid w:val="00853578"/>
    <w:rsid w:val="0085412C"/>
    <w:rsid w:val="00854B45"/>
    <w:rsid w:val="008666E0"/>
    <w:rsid w:val="008705E8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069F"/>
    <w:rsid w:val="008D22BB"/>
    <w:rsid w:val="008D2F6B"/>
    <w:rsid w:val="008D37FF"/>
    <w:rsid w:val="008D65DA"/>
    <w:rsid w:val="008D6C64"/>
    <w:rsid w:val="008D701F"/>
    <w:rsid w:val="008E16EC"/>
    <w:rsid w:val="008E19AC"/>
    <w:rsid w:val="008E6E55"/>
    <w:rsid w:val="008F3B49"/>
    <w:rsid w:val="008F457C"/>
    <w:rsid w:val="008F6BAD"/>
    <w:rsid w:val="00900798"/>
    <w:rsid w:val="00902C55"/>
    <w:rsid w:val="00905E77"/>
    <w:rsid w:val="009061A9"/>
    <w:rsid w:val="00910885"/>
    <w:rsid w:val="00917315"/>
    <w:rsid w:val="00920294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19C3"/>
    <w:rsid w:val="009F7B78"/>
    <w:rsid w:val="00A12566"/>
    <w:rsid w:val="00A12EAB"/>
    <w:rsid w:val="00A1658F"/>
    <w:rsid w:val="00A17457"/>
    <w:rsid w:val="00A17BEB"/>
    <w:rsid w:val="00A25D9F"/>
    <w:rsid w:val="00A27EFC"/>
    <w:rsid w:val="00A36F97"/>
    <w:rsid w:val="00A41B55"/>
    <w:rsid w:val="00A45CBF"/>
    <w:rsid w:val="00A473BD"/>
    <w:rsid w:val="00A521F3"/>
    <w:rsid w:val="00A6003E"/>
    <w:rsid w:val="00A61F0E"/>
    <w:rsid w:val="00A65D23"/>
    <w:rsid w:val="00A6754E"/>
    <w:rsid w:val="00A71F0F"/>
    <w:rsid w:val="00A801CC"/>
    <w:rsid w:val="00A82DDD"/>
    <w:rsid w:val="00A859DC"/>
    <w:rsid w:val="00A868BB"/>
    <w:rsid w:val="00A93A44"/>
    <w:rsid w:val="00A97C89"/>
    <w:rsid w:val="00AA0C0A"/>
    <w:rsid w:val="00AA7011"/>
    <w:rsid w:val="00AA75BA"/>
    <w:rsid w:val="00AC0DF5"/>
    <w:rsid w:val="00AC4BDB"/>
    <w:rsid w:val="00AD0317"/>
    <w:rsid w:val="00AE04BB"/>
    <w:rsid w:val="00AE2FD4"/>
    <w:rsid w:val="00AE5B76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477B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6EB8"/>
    <w:rsid w:val="00B57C83"/>
    <w:rsid w:val="00B720C9"/>
    <w:rsid w:val="00B7480B"/>
    <w:rsid w:val="00B76516"/>
    <w:rsid w:val="00B8046D"/>
    <w:rsid w:val="00B9451F"/>
    <w:rsid w:val="00B97DB6"/>
    <w:rsid w:val="00BA1C79"/>
    <w:rsid w:val="00BA306A"/>
    <w:rsid w:val="00BB0020"/>
    <w:rsid w:val="00BB3DD1"/>
    <w:rsid w:val="00BB5E06"/>
    <w:rsid w:val="00BB7F21"/>
    <w:rsid w:val="00BC07E5"/>
    <w:rsid w:val="00BC2888"/>
    <w:rsid w:val="00BC2F27"/>
    <w:rsid w:val="00BC38BC"/>
    <w:rsid w:val="00BC4052"/>
    <w:rsid w:val="00BC4BC8"/>
    <w:rsid w:val="00BC6D80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244FA"/>
    <w:rsid w:val="00C30F9B"/>
    <w:rsid w:val="00C60866"/>
    <w:rsid w:val="00C62347"/>
    <w:rsid w:val="00C6333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C9D"/>
    <w:rsid w:val="00C953CC"/>
    <w:rsid w:val="00CA1C7D"/>
    <w:rsid w:val="00CA58CA"/>
    <w:rsid w:val="00CB1AF9"/>
    <w:rsid w:val="00CB4F6E"/>
    <w:rsid w:val="00CB6210"/>
    <w:rsid w:val="00CB629B"/>
    <w:rsid w:val="00CC2721"/>
    <w:rsid w:val="00CD2C95"/>
    <w:rsid w:val="00CE0337"/>
    <w:rsid w:val="00CE1533"/>
    <w:rsid w:val="00CE1842"/>
    <w:rsid w:val="00CE25A6"/>
    <w:rsid w:val="00CE467B"/>
    <w:rsid w:val="00CE772F"/>
    <w:rsid w:val="00CF0AAE"/>
    <w:rsid w:val="00D00D03"/>
    <w:rsid w:val="00D00DC7"/>
    <w:rsid w:val="00D02624"/>
    <w:rsid w:val="00D038CC"/>
    <w:rsid w:val="00D11EE6"/>
    <w:rsid w:val="00D13400"/>
    <w:rsid w:val="00D145B0"/>
    <w:rsid w:val="00D1484A"/>
    <w:rsid w:val="00D15099"/>
    <w:rsid w:val="00D17CCA"/>
    <w:rsid w:val="00D216A2"/>
    <w:rsid w:val="00D326DE"/>
    <w:rsid w:val="00D33B64"/>
    <w:rsid w:val="00D34D64"/>
    <w:rsid w:val="00D40EDB"/>
    <w:rsid w:val="00D42185"/>
    <w:rsid w:val="00D454D1"/>
    <w:rsid w:val="00D50796"/>
    <w:rsid w:val="00D508A3"/>
    <w:rsid w:val="00D52845"/>
    <w:rsid w:val="00D5437A"/>
    <w:rsid w:val="00D63D0A"/>
    <w:rsid w:val="00D652AB"/>
    <w:rsid w:val="00D65822"/>
    <w:rsid w:val="00D70393"/>
    <w:rsid w:val="00D81C38"/>
    <w:rsid w:val="00D84DF5"/>
    <w:rsid w:val="00D853E5"/>
    <w:rsid w:val="00D8736A"/>
    <w:rsid w:val="00D93B91"/>
    <w:rsid w:val="00D95A27"/>
    <w:rsid w:val="00DA00C1"/>
    <w:rsid w:val="00DA079A"/>
    <w:rsid w:val="00DA2D12"/>
    <w:rsid w:val="00DA3E13"/>
    <w:rsid w:val="00DA42DD"/>
    <w:rsid w:val="00DA48F0"/>
    <w:rsid w:val="00DA6EE6"/>
    <w:rsid w:val="00DA767B"/>
    <w:rsid w:val="00DB4029"/>
    <w:rsid w:val="00DC0FDF"/>
    <w:rsid w:val="00DC1D13"/>
    <w:rsid w:val="00DC3BF8"/>
    <w:rsid w:val="00DC6BD0"/>
    <w:rsid w:val="00DC7083"/>
    <w:rsid w:val="00DD0E74"/>
    <w:rsid w:val="00DD2171"/>
    <w:rsid w:val="00DE63F5"/>
    <w:rsid w:val="00DF0491"/>
    <w:rsid w:val="00DF1E25"/>
    <w:rsid w:val="00DF26F8"/>
    <w:rsid w:val="00DF3CC0"/>
    <w:rsid w:val="00DF5361"/>
    <w:rsid w:val="00E0448D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52D74"/>
    <w:rsid w:val="00E73EE9"/>
    <w:rsid w:val="00E8003C"/>
    <w:rsid w:val="00E81637"/>
    <w:rsid w:val="00E83B53"/>
    <w:rsid w:val="00E87CFF"/>
    <w:rsid w:val="00E927D6"/>
    <w:rsid w:val="00E935EF"/>
    <w:rsid w:val="00E95F32"/>
    <w:rsid w:val="00E97521"/>
    <w:rsid w:val="00EA06DA"/>
    <w:rsid w:val="00EA64C3"/>
    <w:rsid w:val="00EA6710"/>
    <w:rsid w:val="00EB08A8"/>
    <w:rsid w:val="00EB665A"/>
    <w:rsid w:val="00EB7FF5"/>
    <w:rsid w:val="00EC2BC9"/>
    <w:rsid w:val="00EC4CF8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4294"/>
    <w:rsid w:val="00F3480C"/>
    <w:rsid w:val="00F35AF7"/>
    <w:rsid w:val="00F42973"/>
    <w:rsid w:val="00F43191"/>
    <w:rsid w:val="00F43F8F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77B0A"/>
    <w:rsid w:val="00F80B6C"/>
    <w:rsid w:val="00F86712"/>
    <w:rsid w:val="00F86F62"/>
    <w:rsid w:val="00F90BA4"/>
    <w:rsid w:val="00F9516F"/>
    <w:rsid w:val="00FA5284"/>
    <w:rsid w:val="00FB4B22"/>
    <w:rsid w:val="00FB4F1F"/>
    <w:rsid w:val="00FB6A23"/>
    <w:rsid w:val="00FC205B"/>
    <w:rsid w:val="00FC2825"/>
    <w:rsid w:val="00FC3CFF"/>
    <w:rsid w:val="00FC4E5F"/>
    <w:rsid w:val="00FC69A1"/>
    <w:rsid w:val="00FD04E8"/>
    <w:rsid w:val="00FD0686"/>
    <w:rsid w:val="00FD18E3"/>
    <w:rsid w:val="00FD20D2"/>
    <w:rsid w:val="00FD499C"/>
    <w:rsid w:val="00FD5D3A"/>
    <w:rsid w:val="00FE0852"/>
    <w:rsid w:val="00FE2D67"/>
    <w:rsid w:val="00FE3AF1"/>
    <w:rsid w:val="00FF38A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363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5B7B94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aliases w:val="h3,3,H3,Heading,Heading v"/>
    <w:basedOn w:val="2"/>
    <w:next w:val="a"/>
    <w:link w:val="3Char"/>
    <w:qFormat/>
    <w:rsid w:val="005B7B94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eastAsia="en-US"/>
    </w:rPr>
  </w:style>
  <w:style w:type="paragraph" w:styleId="4">
    <w:name w:val="heading 4"/>
    <w:basedOn w:val="3"/>
    <w:next w:val="a"/>
    <w:link w:val="4Char"/>
    <w:qFormat/>
    <w:rsid w:val="005B7B9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rsid w:val="005323D0"/>
    <w:rPr>
      <w:sz w:val="24"/>
      <w:szCs w:val="24"/>
      <w:lang w:val="en-GB" w:eastAsia="ja-JP"/>
    </w:rPr>
  </w:style>
  <w:style w:type="paragraph" w:styleId="a5">
    <w:name w:val="footer"/>
    <w:basedOn w:val="a"/>
    <w:link w:val="Char0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rsid w:val="005323D0"/>
    <w:rPr>
      <w:sz w:val="24"/>
      <w:szCs w:val="24"/>
      <w:lang w:val="en-GB" w:eastAsia="ja-JP"/>
    </w:rPr>
  </w:style>
  <w:style w:type="character" w:customStyle="1" w:styleId="3Char">
    <w:name w:val="제목 3 Char"/>
    <w:aliases w:val="h3 Char,3 Char,H3 Char,Heading Char,Heading v Char"/>
    <w:link w:val="3"/>
    <w:rsid w:val="005B7B94"/>
    <w:rPr>
      <w:rFonts w:ascii="Arial" w:eastAsia="맑은 고딕" w:hAnsi="Arial"/>
      <w:sz w:val="28"/>
      <w:lang w:val="en-GB" w:eastAsia="en-US"/>
    </w:rPr>
  </w:style>
  <w:style w:type="character" w:customStyle="1" w:styleId="4Char">
    <w:name w:val="제목 4 Char"/>
    <w:link w:val="4"/>
    <w:rsid w:val="005B7B94"/>
    <w:rPr>
      <w:rFonts w:ascii="Arial" w:eastAsia="맑은 고딕" w:hAnsi="Arial"/>
      <w:sz w:val="24"/>
      <w:lang w:val="en-GB" w:eastAsia="en-US"/>
    </w:rPr>
  </w:style>
  <w:style w:type="paragraph" w:styleId="a6">
    <w:name w:val="caption"/>
    <w:basedOn w:val="a"/>
    <w:next w:val="a"/>
    <w:qFormat/>
    <w:rsid w:val="005B7B9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맑은 고딕"/>
      <w:b/>
      <w:sz w:val="20"/>
      <w:szCs w:val="20"/>
      <w:lang w:eastAsia="en-US"/>
    </w:rPr>
  </w:style>
  <w:style w:type="character" w:customStyle="1" w:styleId="2Char">
    <w:name w:val="제목 2 Char"/>
    <w:link w:val="2"/>
    <w:semiHidden/>
    <w:rsid w:val="005B7B94"/>
    <w:rPr>
      <w:rFonts w:ascii="맑은 고딕" w:eastAsia="맑은 고딕" w:hAnsi="맑은 고딕" w:cs="Times New Roman"/>
      <w:sz w:val="24"/>
      <w:szCs w:val="24"/>
      <w:lang w:val="en-GB" w:eastAsia="ja-JP"/>
    </w:rPr>
  </w:style>
  <w:style w:type="paragraph" w:styleId="a7">
    <w:name w:val="Balloon Text"/>
    <w:basedOn w:val="a"/>
    <w:link w:val="Char1"/>
    <w:rsid w:val="002548C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rsid w:val="002548C3"/>
    <w:rPr>
      <w:rFonts w:asciiTheme="majorHAnsi" w:eastAsiaTheme="majorEastAsia" w:hAnsiTheme="majorHAnsi" w:cstheme="majorBid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___1.vsdx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___3.vsdx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package" Target="embeddings/Microsoft_Visio____2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최상원</cp:lastModifiedBy>
  <cp:revision>7</cp:revision>
  <dcterms:created xsi:type="dcterms:W3CDTF">2017-02-16T06:50:00Z</dcterms:created>
  <dcterms:modified xsi:type="dcterms:W3CDTF">2017-02-16T13:33:00Z</dcterms:modified>
</cp:coreProperties>
</file>